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99E86" w14:textId="52641992" w:rsidR="00A92E93" w:rsidRPr="00A92E93" w:rsidRDefault="00A92E93" w:rsidP="00A92E9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A92E93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 w:rsidR="008C624D">
        <w:rPr>
          <w:rFonts w:ascii="Arial" w:eastAsia="Batang" w:hAnsi="Arial" w:cs="Arial"/>
          <w:b/>
          <w:bCs/>
          <w:sz w:val="28"/>
          <w:szCs w:val="24"/>
        </w:rPr>
        <w:t>8745</w:t>
      </w:r>
    </w:p>
    <w:p w14:paraId="1373641B" w14:textId="77777777" w:rsidR="00A92E93" w:rsidRPr="00A92E93" w:rsidRDefault="00A92E93" w:rsidP="00A92E9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 w:rsidRPr="00A92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A92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7159EC" w:rsidR="001E41F3" w:rsidRDefault="008409AA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84C1E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2844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9B0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D147" w:rsidR="008409AA" w:rsidRPr="00410371" w:rsidRDefault="008409AA" w:rsidP="00895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95ADD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A9B86" w:rsidR="001E41F3" w:rsidRDefault="0052746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52746D">
              <w:t>Correction on early UL synchronization for LTM</w:t>
            </w:r>
          </w:p>
        </w:tc>
        <w:bookmarkStart w:id="2" w:name="_GoBack"/>
        <w:bookmarkEnd w:id="2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D61B6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3F" w:rsidR="001E41F3" w:rsidRDefault="00AF47FC" w:rsidP="00E65E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65E6E">
              <w:t>10</w:t>
            </w:r>
            <w:r>
              <w:t>-1</w:t>
            </w:r>
            <w:r w:rsidR="00E65E6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DE323" w:rsidR="000A067E" w:rsidRDefault="000A067E" w:rsidP="00B01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TS 38.21</w:t>
            </w:r>
            <w:r w:rsidR="001B5C0A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1B5C0A">
              <w:rPr>
                <w:noProof/>
              </w:rPr>
              <w:t xml:space="preserve">naming of RRC parameter for configuring </w:t>
            </w:r>
            <w:r w:rsidR="001B5C0A" w:rsidRPr="001B5C0A">
              <w:rPr>
                <w:noProof/>
              </w:rPr>
              <w:t xml:space="preserve">early UL synchronization for LTM </w:t>
            </w:r>
            <w:r w:rsidR="001B5C0A">
              <w:rPr>
                <w:noProof/>
              </w:rPr>
              <w:t xml:space="preserve">is </w:t>
            </w:r>
            <w:r w:rsidR="00B016E7">
              <w:rPr>
                <w:noProof/>
              </w:rPr>
              <w:t>incorrect</w:t>
            </w:r>
            <w:r w:rsidR="001B5C0A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51407" w:rsidR="007F635B" w:rsidRDefault="001B5C0A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naming of RRC parameter for configuring </w:t>
            </w:r>
            <w:r w:rsidRPr="001B5C0A">
              <w:rPr>
                <w:noProof/>
              </w:rPr>
              <w:t>early UL synchronization for LTM</w:t>
            </w:r>
            <w:r w:rsidR="000A067E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300FE" w:rsidR="001E41F3" w:rsidRDefault="001B5C0A" w:rsidP="00B016E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Descriptions of TS 38.212 and TS 38.331 are not </w:t>
            </w:r>
            <w:r w:rsidR="00B016E7">
              <w:rPr>
                <w:noProof/>
              </w:rPr>
              <w:t>matched</w:t>
            </w:r>
            <w:r w:rsidR="000A067E">
              <w:rPr>
                <w:noProof/>
              </w:rPr>
              <w:t xml:space="preserve">.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A9402" w:rsidR="001E41F3" w:rsidRDefault="00B13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01394" w14:textId="317BE34B" w:rsidR="00160E59" w:rsidRPr="00160E59" w:rsidRDefault="00160E59" w:rsidP="00160E59">
      <w:pPr>
        <w:pStyle w:val="Heading5"/>
        <w:rPr>
          <w:rFonts w:eastAsia="DengXian"/>
          <w:lang w:eastAsia="zh-CN"/>
        </w:rPr>
      </w:pPr>
      <w:bookmarkStart w:id="3" w:name="_Toc146188109"/>
      <w:bookmarkStart w:id="4" w:name="_Toc169509718"/>
      <w:r w:rsidRPr="00160E59">
        <w:rPr>
          <w:rFonts w:eastAsia="DengXian" w:hint="eastAsia"/>
          <w:lang w:eastAsia="zh-CN"/>
        </w:rPr>
        <w:lastRenderedPageBreak/>
        <w:t>7.3.1.2.1</w:t>
      </w:r>
      <w:r w:rsidRPr="00160E59">
        <w:rPr>
          <w:rFonts w:eastAsia="DengXian" w:hint="eastAsia"/>
          <w:lang w:eastAsia="zh-CN"/>
        </w:rPr>
        <w:tab/>
        <w:t>Format 1_0</w:t>
      </w:r>
      <w:bookmarkEnd w:id="3"/>
      <w:bookmarkEnd w:id="4"/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AD6DA3E" w14:textId="7458DFB4" w:rsidR="00160E59" w:rsidRPr="00160E59" w:rsidRDefault="00160E59" w:rsidP="00160E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</w:r>
      <w:r w:rsidRPr="00160E59">
        <w:rPr>
          <w:rFonts w:eastAsia="DengXian"/>
          <w:lang w:eastAsia="zh-CN"/>
        </w:rPr>
        <w:t>Cell indicator</w:t>
      </w:r>
      <w:r w:rsidRPr="00160E59">
        <w:rPr>
          <w:rFonts w:eastAsia="DengXian"/>
        </w:rPr>
        <w:t xml:space="preserve"> -</w:t>
      </w:r>
      <m:oMath>
        <m:r>
          <m:rPr>
            <m:sty m:val="p"/>
          </m:rPr>
          <w:rPr>
            <w:rFonts w:ascii="Cambria Math" w:eastAsia="DengXian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log</m:t>
                </m:r>
              </m:e>
              <m:sub>
                <m:r>
                  <w:rPr>
                    <w:rFonts w:ascii="Cambria Math" w:eastAsia="DengXian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DengXian" w:hAnsi="Cambria Math"/>
                    <w:i/>
                  </w:rPr>
                </m:ctrlPr>
              </m:dPr>
              <m:e>
                <m:r>
                  <w:rPr>
                    <w:rFonts w:ascii="Cambria Math" w:eastAsia="DengXian" w:hAnsi="Cambria Math"/>
                  </w:rPr>
                  <m:t>C+1</m:t>
                </m:r>
              </m:e>
            </m:d>
          </m:e>
        </m:d>
      </m:oMath>
      <w:r w:rsidRPr="00160E59">
        <w:rPr>
          <w:rFonts w:eastAsia="DengXian"/>
        </w:rPr>
        <w:t xml:space="preserve"> bits indicating the cell for the corresponding PRACH transmission if the UE is configured with higher layer parameter </w:t>
      </w:r>
      <w:ins w:id="5" w:author="Alex Liou" w:date="2024-10-03T20:05:00Z">
        <w:r w:rsidRPr="00160E59">
          <w:rPr>
            <w:i/>
          </w:rPr>
          <w:t>EarlyUL-SyncConfig</w:t>
        </w:r>
      </w:ins>
      <w:del w:id="6" w:author="Alex Liou" w:date="2024-10-03T20:05:00Z">
        <w:r w:rsidRPr="00160E59" w:rsidDel="00160E59">
          <w:rPr>
            <w:rFonts w:eastAsia="DengXian"/>
            <w:i/>
          </w:rPr>
          <w:delText>EarlyUlSyncConfig</w:delText>
        </w:r>
      </w:del>
      <w:r w:rsidRPr="00160E59">
        <w:rPr>
          <w:rFonts w:eastAsia="DengXian"/>
        </w:rPr>
        <w:t xml:space="preserve">, where </w:t>
      </w:r>
      <w:r w:rsidRPr="00160E59">
        <w:rPr>
          <w:rFonts w:eastAsia="DengXian"/>
          <w:i/>
        </w:rPr>
        <w:t>C</w:t>
      </w:r>
      <w:r w:rsidRPr="00160E59">
        <w:rPr>
          <w:rFonts w:eastAsia="DengXian"/>
        </w:rPr>
        <w:t xml:space="preserve"> is the number of candidate cells configured with higher layer parameter</w:t>
      </w:r>
      <w:r w:rsidRPr="00160E59">
        <w:rPr>
          <w:rFonts w:eastAsia="DengXian"/>
          <w:i/>
        </w:rPr>
        <w:t xml:space="preserve"> </w:t>
      </w:r>
      <w:ins w:id="7" w:author="Alex Liou" w:date="2024-10-03T20:06:00Z">
        <w:r w:rsidRPr="00160E59">
          <w:rPr>
            <w:i/>
          </w:rPr>
          <w:t>EarlyUL-SyncConfig</w:t>
        </w:r>
      </w:ins>
      <w:del w:id="8" w:author="Alex Liou" w:date="2024-10-03T20:06:00Z">
        <w:r w:rsidRPr="00160E59" w:rsidDel="00160E59">
          <w:rPr>
            <w:rFonts w:eastAsia="DengXian"/>
            <w:i/>
          </w:rPr>
          <w:delText>EarlyUlSyncConfig</w:delText>
        </w:r>
      </w:del>
      <w:r w:rsidRPr="00160E59">
        <w:rPr>
          <w:rFonts w:eastAsia="DengXian"/>
        </w:rPr>
        <w:t xml:space="preserve">; 0 bit otherwise. The bit field index 0 of the cell indicator field is mapped to the serving cell, and other bit field indexes are mapped to the candidate cells configured with higher layer parameter </w:t>
      </w:r>
      <w:ins w:id="9" w:author="Alex Liou" w:date="2024-10-03T20:06:00Z">
        <w:r w:rsidRPr="00160E59">
          <w:rPr>
            <w:i/>
          </w:rPr>
          <w:t xml:space="preserve">EarlyUL-SyncConfig </w:t>
        </w:r>
      </w:ins>
      <w:del w:id="10" w:author="Alex Liou" w:date="2024-10-03T20:06:00Z">
        <w:r w:rsidRPr="00160E59" w:rsidDel="00160E59">
          <w:rPr>
            <w:rFonts w:eastAsia="DengXian"/>
            <w:i/>
          </w:rPr>
          <w:delText>EarlyUlSyncConfig</w:delText>
        </w:r>
        <w:r w:rsidRPr="00160E59" w:rsidDel="00160E59">
          <w:rPr>
            <w:rFonts w:eastAsia="DengXian"/>
          </w:rPr>
          <w:delText xml:space="preserve"> </w:delText>
        </w:r>
      </w:del>
      <w:r w:rsidRPr="00160E59">
        <w:rPr>
          <w:rFonts w:eastAsia="DengXian"/>
        </w:rPr>
        <w:t>according to</w:t>
      </w:r>
      <w:r w:rsidRPr="00160E59">
        <w:rPr>
          <w:rFonts w:eastAsia="DengXian"/>
          <w:lang w:eastAsia="zh-CN"/>
        </w:rPr>
        <w:t xml:space="preserve"> an ascending order of a candidate identity configured by</w:t>
      </w:r>
      <w:r w:rsidRPr="00160E59">
        <w:rPr>
          <w:rFonts w:eastAsia="DengXian"/>
          <w:bCs/>
          <w:i/>
          <w:kern w:val="2"/>
          <w:sz w:val="21"/>
          <w:lang w:eastAsia="zh-CN"/>
        </w:rPr>
        <w:t xml:space="preserve"> ltm-CandidateId</w:t>
      </w:r>
      <w:r w:rsidRPr="00160E59">
        <w:rPr>
          <w:rFonts w:eastAsia="DengXian"/>
          <w:lang w:eastAsia="zh-CN"/>
        </w:rPr>
        <w:t>, with the bit field index 1 mapped to the candidate cell with the smallest candidate identity.</w:t>
      </w:r>
      <w:r w:rsidRPr="00160E59">
        <w:rPr>
          <w:rFonts w:eastAsia="DengXian"/>
        </w:rPr>
        <w:t xml:space="preserve"> </w:t>
      </w:r>
    </w:p>
    <w:p w14:paraId="6F7F31A5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</w:r>
      <w:r w:rsidRPr="00160E59">
        <w:rPr>
          <w:rFonts w:eastAsia="DengXian"/>
          <w:lang w:eastAsia="zh-CN"/>
        </w:rPr>
        <w:t>PRACH association indicator</w:t>
      </w:r>
      <w:r w:rsidRPr="00160E59">
        <w:rPr>
          <w:rFonts w:eastAsia="DengXian"/>
        </w:rPr>
        <w:t xml:space="preserve"> </w:t>
      </w:r>
      <w:r w:rsidRPr="00160E59">
        <w:rPr>
          <w:rFonts w:eastAsia="DengXian"/>
          <w:lang w:eastAsia="zh-CN"/>
        </w:rPr>
        <w:t>- 0 or 1 bit</w:t>
      </w:r>
    </w:p>
    <w:p w14:paraId="7DA07ED3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</w:rPr>
      </w:pPr>
      <w:r w:rsidRPr="00160E59">
        <w:rPr>
          <w:rFonts w:eastAsia="SimSun" w:hint="eastAsia"/>
        </w:rPr>
        <w:t>-</w:t>
      </w:r>
      <w:r w:rsidRPr="00160E59">
        <w:rPr>
          <w:rFonts w:eastAsia="SimSun" w:hint="eastAsia"/>
        </w:rPr>
        <w:tab/>
      </w:r>
      <w:r w:rsidRPr="00160E59">
        <w:rPr>
          <w:rFonts w:eastAsia="SimSun"/>
        </w:rPr>
        <w:t xml:space="preserve">1bit if </w:t>
      </w:r>
      <w:r w:rsidRPr="00160E59">
        <w:rPr>
          <w:rFonts w:eastAsia="DengXian"/>
        </w:rPr>
        <w:t xml:space="preserve">the UE is </w:t>
      </w:r>
      <w:r w:rsidRPr="00160E59">
        <w:rPr>
          <w:rFonts w:eastAsia="DengXian" w:hint="eastAsia"/>
          <w:lang w:eastAsia="zh-CN"/>
        </w:rPr>
        <w:t>provided</w:t>
      </w:r>
      <w:r w:rsidRPr="00160E59">
        <w:rPr>
          <w:rFonts w:eastAsia="DengXian"/>
        </w:rPr>
        <w:t xml:space="preserve"> with </w:t>
      </w:r>
      <w:r w:rsidRPr="00160E59">
        <w:rPr>
          <w:rFonts w:eastAsia="DengXian" w:hint="eastAsia"/>
          <w:i/>
        </w:rPr>
        <w:t>tag</w:t>
      </w:r>
      <w:r w:rsidRPr="00160E59">
        <w:rPr>
          <w:rFonts w:eastAsia="DengXian"/>
          <w:i/>
        </w:rPr>
        <w:t>2</w:t>
      </w:r>
      <w:r w:rsidRPr="00160E59">
        <w:rPr>
          <w:rFonts w:eastAsia="DengXian" w:hint="eastAsia"/>
          <w:i/>
        </w:rPr>
        <w:t>-Id</w:t>
      </w:r>
      <w:r w:rsidRPr="00160E59">
        <w:rPr>
          <w:rFonts w:eastAsia="DengXian"/>
        </w:rPr>
        <w:t xml:space="preserve">, and the UE is not provided </w:t>
      </w:r>
      <w:r w:rsidRPr="00160E59">
        <w:rPr>
          <w:rFonts w:eastAsia="DengXian"/>
          <w:i/>
        </w:rPr>
        <w:t>coresetPoolIndex</w:t>
      </w:r>
      <w:r w:rsidRPr="00160E59">
        <w:rPr>
          <w:rFonts w:eastAsia="DengXian"/>
        </w:rPr>
        <w:t xml:space="preserve"> or is provided </w:t>
      </w:r>
      <w:r w:rsidRPr="00160E59">
        <w:rPr>
          <w:rFonts w:eastAsia="DengXian"/>
          <w:i/>
        </w:rPr>
        <w:t>coresetPoolIndex</w:t>
      </w:r>
      <w:r w:rsidRPr="00160E59">
        <w:rPr>
          <w:rFonts w:eastAsia="DengXian"/>
        </w:rPr>
        <w:t xml:space="preserve"> with</w:t>
      </w:r>
      <w:r w:rsidRPr="00160E59">
        <w:rPr>
          <w:rFonts w:eastAsia="DengXian" w:hint="eastAsia"/>
          <w:lang w:eastAsia="zh-CN"/>
        </w:rPr>
        <w:t xml:space="preserve"> </w:t>
      </w:r>
      <w:r w:rsidRPr="00160E59">
        <w:rPr>
          <w:rFonts w:eastAsia="DengXian"/>
        </w:rPr>
        <w:t xml:space="preserve">value 0 for the first CORESETs, and is provided </w:t>
      </w:r>
      <w:r w:rsidRPr="00160E59">
        <w:rPr>
          <w:rFonts w:eastAsia="DengXian"/>
          <w:i/>
        </w:rPr>
        <w:t>coresetPoolIndex</w:t>
      </w:r>
      <w:r w:rsidRPr="00160E59">
        <w:rPr>
          <w:rFonts w:eastAsia="DengXian"/>
        </w:rPr>
        <w:t xml:space="preserve"> with value 1 for the second CORESETs. </w:t>
      </w:r>
      <w:r w:rsidRPr="00160E59">
        <w:rPr>
          <w:rFonts w:eastAsia="DengXian"/>
          <w:color w:val="000000"/>
        </w:rPr>
        <w:t xml:space="preserve">This field is reserved </w:t>
      </w:r>
      <w:r w:rsidRPr="00160E59">
        <w:rPr>
          <w:rFonts w:eastAsia="DengXian"/>
          <w:color w:val="000000"/>
          <w:lang w:eastAsia="zh-CN"/>
        </w:rPr>
        <w:t>if the cell indicated by Cell indicator field is a candidate cell</w:t>
      </w:r>
      <w:r w:rsidRPr="00160E59">
        <w:rPr>
          <w:rFonts w:eastAsia="DengXian"/>
          <w:color w:val="000000"/>
        </w:rPr>
        <w:t>.</w:t>
      </w:r>
    </w:p>
    <w:p w14:paraId="112E5679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160E59">
        <w:rPr>
          <w:rFonts w:eastAsia="SimSun"/>
        </w:rPr>
        <w:t>-</w:t>
      </w:r>
      <w:r w:rsidRPr="00160E59">
        <w:rPr>
          <w:rFonts w:eastAsia="SimSun"/>
        </w:rPr>
        <w:tab/>
        <w:t xml:space="preserve">This field </w:t>
      </w:r>
      <w:r w:rsidRPr="00160E59">
        <w:rPr>
          <w:rFonts w:eastAsia="SimSun"/>
          <w:lang w:eastAsia="zh-CN"/>
        </w:rPr>
        <w:t xml:space="preserve">indicates the PCI associated with the </w:t>
      </w:r>
      <w:r w:rsidRPr="00160E59">
        <w:rPr>
          <w:rFonts w:eastAsia="SimSun"/>
          <w:lang w:val="en-US"/>
        </w:rPr>
        <w:t>PRACH transmission</w:t>
      </w:r>
      <w:r w:rsidRPr="00160E59">
        <w:rPr>
          <w:rFonts w:eastAsia="SimSun"/>
        </w:rPr>
        <w:t xml:space="preserve"> if </w:t>
      </w:r>
      <w:r w:rsidRPr="00160E59">
        <w:rPr>
          <w:rFonts w:eastAsia="DengXian"/>
        </w:rPr>
        <w:t xml:space="preserve">the UE is </w:t>
      </w:r>
      <w:r w:rsidRPr="00160E59">
        <w:rPr>
          <w:rFonts w:eastAsia="DengXian" w:hint="eastAsia"/>
          <w:lang w:eastAsia="zh-CN"/>
        </w:rPr>
        <w:t>provided</w:t>
      </w:r>
      <w:r w:rsidRPr="00160E59">
        <w:rPr>
          <w:rFonts w:eastAsia="DengXian"/>
          <w:lang w:eastAsia="zh-CN"/>
        </w:rPr>
        <w:t xml:space="preserve"> </w:t>
      </w:r>
      <w:r w:rsidRPr="00160E59">
        <w:rPr>
          <w:rFonts w:eastAsia="DengXian"/>
          <w:i/>
          <w:kern w:val="2"/>
          <w:lang w:eastAsia="zh-CN"/>
        </w:rPr>
        <w:t>SSB-MTC-AddtionalPCI</w:t>
      </w:r>
      <w:r w:rsidRPr="00160E59">
        <w:rPr>
          <w:rFonts w:eastAsia="SimSun"/>
          <w:lang w:eastAsia="zh-CN"/>
        </w:rPr>
        <w:t>. T</w:t>
      </w:r>
      <w:r w:rsidRPr="00160E59">
        <w:rPr>
          <w:rFonts w:eastAsia="SimSun"/>
        </w:rPr>
        <w:t xml:space="preserve">he bit field index 0 of this field is mapped to the PCI of the serving cell, and the bit field index 1 of this field is mapped to the additional PCI </w:t>
      </w:r>
      <w:r w:rsidRPr="00160E59">
        <w:rPr>
          <w:rFonts w:eastAsia="DengXian"/>
          <w:color w:val="000000"/>
          <w:lang w:eastAsia="zh-CN"/>
        </w:rPr>
        <w:t>associated with active TCI states</w:t>
      </w:r>
      <w:r w:rsidRPr="00160E59">
        <w:rPr>
          <w:rFonts w:eastAsia="SimSun"/>
        </w:rPr>
        <w:t>.</w:t>
      </w:r>
    </w:p>
    <w:p w14:paraId="39B81023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160E59">
        <w:rPr>
          <w:rFonts w:eastAsia="SimSun"/>
        </w:rPr>
        <w:t>-</w:t>
      </w:r>
      <w:r w:rsidRPr="00160E59">
        <w:rPr>
          <w:rFonts w:eastAsia="SimSun"/>
        </w:rPr>
        <w:tab/>
        <w:t xml:space="preserve">This field </w:t>
      </w:r>
      <w:r w:rsidRPr="00160E59">
        <w:rPr>
          <w:rFonts w:eastAsia="SimSun"/>
          <w:lang w:eastAsia="zh-CN"/>
        </w:rPr>
        <w:t>indicates the PL-RS for the PRACH transmission</w:t>
      </w:r>
      <w:r w:rsidRPr="00160E59">
        <w:rPr>
          <w:rFonts w:eastAsia="SimSun"/>
        </w:rPr>
        <w:t xml:space="preserve"> if </w:t>
      </w:r>
      <w:r w:rsidRPr="00160E59">
        <w:rPr>
          <w:rFonts w:eastAsia="DengXian"/>
        </w:rPr>
        <w:t>the UE is not provided</w:t>
      </w:r>
      <w:r w:rsidRPr="00160E59">
        <w:rPr>
          <w:rFonts w:eastAsia="DengXian"/>
          <w:kern w:val="2"/>
          <w:lang w:eastAsia="zh-CN"/>
        </w:rPr>
        <w:t xml:space="preserve"> </w:t>
      </w:r>
      <w:r w:rsidRPr="00160E59">
        <w:rPr>
          <w:rFonts w:eastAsia="DengXian"/>
          <w:i/>
          <w:kern w:val="2"/>
          <w:lang w:eastAsia="zh-CN"/>
        </w:rPr>
        <w:t>SSB-MTC-AddtionalPCI</w:t>
      </w:r>
      <w:r w:rsidRPr="00160E59">
        <w:rPr>
          <w:rFonts w:eastAsia="SimSun"/>
          <w:lang w:eastAsia="zh-CN"/>
        </w:rPr>
        <w:t>.</w:t>
      </w:r>
      <w:r w:rsidRPr="00160E59">
        <w:rPr>
          <w:rFonts w:eastAsia="SimSun"/>
        </w:rPr>
        <w:t xml:space="preserve"> The bit field index 0 of this field is mapped to the DL RS that the DM-RS of the PDCCH order is quasi-collocated with, and the bit field index 1 of this field is mapped to the SS/PBCH indicated by the SS/PBCH index field in this DCI format. </w:t>
      </w:r>
      <w:r w:rsidRPr="00160E59">
        <w:rPr>
          <w:rFonts w:eastAsia="SimSun" w:hint="eastAsia"/>
          <w:lang w:eastAsia="zh-CN"/>
        </w:rPr>
        <w:t xml:space="preserve"> </w:t>
      </w:r>
    </w:p>
    <w:p w14:paraId="654FE0AF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160E59">
        <w:rPr>
          <w:rFonts w:eastAsia="SimSun" w:hint="eastAsia"/>
        </w:rPr>
        <w:t>-</w:t>
      </w:r>
      <w:r w:rsidRPr="00160E59">
        <w:rPr>
          <w:rFonts w:eastAsia="SimSun" w:hint="eastAsia"/>
        </w:rPr>
        <w:tab/>
      </w:r>
      <w:r w:rsidRPr="00160E59">
        <w:rPr>
          <w:rFonts w:eastAsia="SimSun"/>
        </w:rPr>
        <w:t xml:space="preserve">0 bit otherwise. </w:t>
      </w:r>
    </w:p>
    <w:p w14:paraId="446B8ED6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/>
          <w:lang w:eastAsia="zh-CN"/>
        </w:rPr>
        <w:t>-</w:t>
      </w:r>
      <w:r w:rsidRPr="00160E59">
        <w:rPr>
          <w:rFonts w:eastAsia="DengXian"/>
          <w:lang w:eastAsia="zh-CN"/>
        </w:rPr>
        <w:tab/>
        <w:t xml:space="preserve">PRACH retransmission indicator - 0 or 1 bit </w:t>
      </w:r>
    </w:p>
    <w:p w14:paraId="6D538BD8" w14:textId="17E5D4F3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</w:r>
      <w:r w:rsidRPr="00160E59">
        <w:rPr>
          <w:rFonts w:eastAsia="DengXian"/>
          <w:lang w:eastAsia="zh-CN"/>
        </w:rPr>
        <w:t>1bit</w:t>
      </w:r>
      <w:r w:rsidRPr="00160E59">
        <w:rPr>
          <w:rFonts w:eastAsia="DengXian"/>
        </w:rPr>
        <w:t xml:space="preserve"> if the UE is configured with higher layer parameter</w:t>
      </w:r>
      <w:r w:rsidRPr="00160E59">
        <w:rPr>
          <w:rFonts w:eastAsia="DengXian"/>
          <w:i/>
        </w:rPr>
        <w:t xml:space="preserve"> </w:t>
      </w:r>
      <w:ins w:id="11" w:author="Alex Liou" w:date="2024-10-03T20:06:00Z">
        <w:r w:rsidRPr="00160E59">
          <w:rPr>
            <w:i/>
          </w:rPr>
          <w:t>EarlyUL-SyncConfig</w:t>
        </w:r>
      </w:ins>
      <w:del w:id="12" w:author="Alex Liou" w:date="2024-10-03T20:06:00Z">
        <w:r w:rsidRPr="00160E59" w:rsidDel="00160E59">
          <w:rPr>
            <w:rFonts w:eastAsia="DengXian"/>
            <w:i/>
          </w:rPr>
          <w:delText>EarlyUlSyncConfig</w:delText>
        </w:r>
      </w:del>
      <w:r w:rsidRPr="00160E59">
        <w:rPr>
          <w:rFonts w:eastAsia="DengXian"/>
        </w:rPr>
        <w:t>.</w:t>
      </w:r>
      <w:r w:rsidRPr="00160E59">
        <w:rPr>
          <w:rFonts w:eastAsia="DengXian"/>
          <w:lang w:eastAsia="zh-CN"/>
        </w:rPr>
        <w:t xml:space="preserve"> This field </w:t>
      </w:r>
      <w:r w:rsidRPr="00160E59">
        <w:rPr>
          <w:rFonts w:eastAsia="DengXian" w:hint="eastAsia"/>
          <w:szCs w:val="21"/>
        </w:rPr>
        <w:t>indicat</w:t>
      </w:r>
      <w:r w:rsidRPr="00160E59">
        <w:rPr>
          <w:rFonts w:eastAsia="DengXian"/>
          <w:szCs w:val="21"/>
        </w:rPr>
        <w:t>es</w:t>
      </w:r>
      <w:r w:rsidRPr="00160E59">
        <w:rPr>
          <w:rFonts w:eastAsia="DengXian" w:hint="eastAsia"/>
          <w:szCs w:val="21"/>
        </w:rPr>
        <w:t xml:space="preserve"> initial transmission or retransmission of PRACH</w:t>
      </w:r>
      <w:r w:rsidRPr="00160E59">
        <w:rPr>
          <w:rFonts w:eastAsia="DengXian"/>
          <w:szCs w:val="21"/>
        </w:rPr>
        <w:t xml:space="preserve"> </w:t>
      </w:r>
      <w:r w:rsidRPr="00160E59">
        <w:rPr>
          <w:rFonts w:eastAsia="DengXian" w:hint="eastAsia"/>
          <w:lang w:eastAsia="zh-CN"/>
        </w:rPr>
        <w:t>according to Table 7.3.1.</w:t>
      </w:r>
      <w:r w:rsidRPr="00160E59">
        <w:rPr>
          <w:rFonts w:eastAsia="DengXian"/>
          <w:lang w:eastAsia="zh-CN"/>
        </w:rPr>
        <w:t>2</w:t>
      </w:r>
      <w:r w:rsidRPr="00160E59">
        <w:rPr>
          <w:rFonts w:eastAsia="DengXian" w:hint="eastAsia"/>
          <w:lang w:eastAsia="zh-CN"/>
        </w:rPr>
        <w:t>.1-</w:t>
      </w:r>
      <w:r w:rsidRPr="00160E59">
        <w:rPr>
          <w:rFonts w:eastAsia="DengXian"/>
          <w:lang w:eastAsia="zh-CN"/>
        </w:rPr>
        <w:t xml:space="preserve">3 if the cell indicated by Cell indicator field is a candidate cell, and this field is reserved if the cell indicated by Cell indicator field is a serving cell but not a candidate cell.  </w:t>
      </w:r>
    </w:p>
    <w:p w14:paraId="3928D115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</w:r>
      <w:r w:rsidRPr="00160E59">
        <w:rPr>
          <w:rFonts w:eastAsia="DengXian"/>
          <w:lang w:eastAsia="zh-CN"/>
        </w:rPr>
        <w:t xml:space="preserve">0 bit otherwise. </w:t>
      </w:r>
    </w:p>
    <w:p w14:paraId="6DE9F6F5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  <w:t xml:space="preserve">Reserved bits </w:t>
      </w:r>
      <w:r w:rsidRPr="00160E59">
        <w:rPr>
          <w:rFonts w:eastAsia="DengXian"/>
          <w:lang w:eastAsia="zh-CN"/>
        </w:rPr>
        <w:t xml:space="preserve">- </w:t>
      </w:r>
      <w:r w:rsidRPr="00160E59">
        <w:rPr>
          <w:rFonts w:eastAsia="DengXian"/>
          <w:lang w:eastAsia="ko-KR"/>
        </w:rPr>
        <w:t xml:space="preserve">a number of bits as determined by </w:t>
      </w:r>
      <w:r w:rsidRPr="00160E59">
        <w:rPr>
          <w:rFonts w:eastAsia="DengXian" w:hint="eastAsia"/>
          <w:lang w:eastAsia="zh-CN"/>
        </w:rPr>
        <w:t>the following:</w:t>
      </w:r>
    </w:p>
    <w:p w14:paraId="43B3F729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</w:r>
      <w:r w:rsidRPr="00160E59">
        <w:rPr>
          <w:rFonts w:eastAsia="DengXian"/>
          <w:lang w:eastAsia="zh-CN"/>
        </w:rPr>
        <w:t xml:space="preserve">(12 </w:t>
      </w:r>
      <w:r w:rsidRPr="00160E59">
        <w:rPr>
          <w:rFonts w:eastAsia="SimSun"/>
          <w:lang w:eastAsia="zh-CN"/>
        </w:rPr>
        <w:t xml:space="preserve">-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160E59">
        <w:rPr>
          <w:rFonts w:eastAsia="SimSun"/>
          <w:lang w:eastAsia="zh-CN"/>
        </w:rPr>
        <w:t xml:space="preserve"> -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</m:oMath>
      <w:r w:rsidRPr="00160E59">
        <w:rPr>
          <w:rFonts w:eastAsia="SimSun"/>
          <w:lang w:eastAsia="zh-CN"/>
        </w:rPr>
        <w:t>)</w:t>
      </w:r>
      <w:r w:rsidRPr="00160E59">
        <w:rPr>
          <w:rFonts w:eastAsia="DengXian"/>
          <w:lang w:eastAsia="zh-CN"/>
        </w:rPr>
        <w:t xml:space="preserve"> bits </w:t>
      </w:r>
      <w:r w:rsidRPr="00160E59">
        <w:rPr>
          <w:rFonts w:eastAsia="DengXian"/>
        </w:rPr>
        <w:t xml:space="preserve">for operation </w:t>
      </w:r>
      <w:r w:rsidRPr="00160E59">
        <w:rPr>
          <w:rFonts w:eastAsia="DengXian"/>
          <w:lang w:eastAsia="zh-CN"/>
        </w:rPr>
        <w:t xml:space="preserve">in a cell with shared spectrum channel access in frequency range 1 or when the DCI format is </w:t>
      </w:r>
      <w:r w:rsidRPr="00160E59">
        <w:rPr>
          <w:rFonts w:eastAsia="DengXian" w:hint="eastAsia"/>
          <w:lang w:eastAsia="zh-CN"/>
        </w:rPr>
        <w:t>monitored in common search space</w:t>
      </w:r>
      <w:r w:rsidRPr="00160E59">
        <w:rPr>
          <w:rFonts w:eastAsia="DengXian"/>
          <w:lang w:eastAsia="zh-CN"/>
        </w:rPr>
        <w:t xml:space="preserve"> for operation in a cell in frequency range 2-2; </w:t>
      </w:r>
    </w:p>
    <w:p w14:paraId="6A1DB7EF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 w:hint="eastAsia"/>
          <w:lang w:eastAsia="zh-CN"/>
        </w:rPr>
        <w:t>-</w:t>
      </w:r>
      <w:r w:rsidRPr="00160E59">
        <w:rPr>
          <w:rFonts w:eastAsia="DengXian" w:hint="eastAsia"/>
          <w:lang w:eastAsia="zh-CN"/>
        </w:rPr>
        <w:tab/>
      </w:r>
      <w:r w:rsidRPr="00160E59">
        <w:rPr>
          <w:rFonts w:eastAsia="DengXian"/>
          <w:lang w:eastAsia="zh-CN"/>
        </w:rPr>
        <w:t>(</w:t>
      </w:r>
      <w:r w:rsidRPr="00160E59">
        <w:rPr>
          <w:rFonts w:eastAsia="DengXian" w:hint="eastAsia"/>
          <w:lang w:eastAsia="zh-CN"/>
        </w:rPr>
        <w:t>10</w:t>
      </w:r>
      <w:r w:rsidRPr="00160E59">
        <w:rPr>
          <w:rFonts w:eastAsia="DengXian"/>
          <w:lang w:eastAsia="zh-CN"/>
        </w:rPr>
        <w:t xml:space="preserve"> </w:t>
      </w:r>
      <w:r w:rsidRPr="00160E59">
        <w:rPr>
          <w:rFonts w:eastAsia="SimSun"/>
          <w:lang w:eastAsia="zh-CN"/>
        </w:rPr>
        <w:t xml:space="preserve">-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160E59">
        <w:rPr>
          <w:rFonts w:eastAsia="SimSun"/>
          <w:lang w:eastAsia="zh-CN"/>
        </w:rPr>
        <w:t xml:space="preserve"> -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</m:oMath>
      <w:r w:rsidRPr="00160E59">
        <w:rPr>
          <w:rFonts w:eastAsia="SimSun"/>
          <w:lang w:eastAsia="zh-CN"/>
        </w:rPr>
        <w:t>)</w:t>
      </w:r>
      <w:r w:rsidRPr="00160E59">
        <w:rPr>
          <w:rFonts w:eastAsia="DengXian" w:hint="eastAsia"/>
          <w:lang w:eastAsia="zh-CN"/>
        </w:rPr>
        <w:t xml:space="preserve"> bits</w:t>
      </w:r>
      <w:r w:rsidRPr="00160E59">
        <w:rPr>
          <w:rFonts w:eastAsia="DengXian"/>
          <w:lang w:eastAsia="zh-CN"/>
        </w:rPr>
        <w:t xml:space="preserve"> otherwise;</w:t>
      </w:r>
    </w:p>
    <w:p w14:paraId="11263613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160E59">
        <w:rPr>
          <w:rFonts w:eastAsia="DengXian"/>
          <w:lang w:eastAsia="zh-CN"/>
        </w:rPr>
        <w:t>where,</w:t>
      </w:r>
    </w:p>
    <w:p w14:paraId="01F5401D" w14:textId="340BCE2B" w:rsidR="00160E59" w:rsidRPr="00160E59" w:rsidRDefault="00160E59" w:rsidP="00160E5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160E59">
        <w:rPr>
          <w:rFonts w:eastAsia="SimSun"/>
        </w:rPr>
        <w:t>-</w:t>
      </w:r>
      <w:r w:rsidRPr="00160E59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=0</m:t>
        </m:r>
      </m:oMath>
      <w:r w:rsidRPr="00160E59">
        <w:rPr>
          <w:rFonts w:eastAsia="DengXian"/>
          <w:lang w:eastAsia="zh-CN"/>
        </w:rPr>
        <w:t xml:space="preserve"> if the </w:t>
      </w:r>
      <w:r w:rsidRPr="00160E59">
        <w:rPr>
          <w:rFonts w:eastAsia="DengXian"/>
        </w:rPr>
        <w:t>UE is not configured with higher layer parameter</w:t>
      </w:r>
      <w:r w:rsidRPr="00160E59">
        <w:rPr>
          <w:rFonts w:eastAsia="DengXian"/>
          <w:i/>
        </w:rPr>
        <w:t xml:space="preserve"> </w:t>
      </w:r>
      <w:ins w:id="13" w:author="Alex Liou" w:date="2024-10-03T20:06:00Z">
        <w:r w:rsidRPr="00160E59">
          <w:rPr>
            <w:i/>
          </w:rPr>
          <w:t>EarlyUL-SyncConfig</w:t>
        </w:r>
      </w:ins>
      <w:del w:id="14" w:author="Alex Liou" w:date="2024-10-03T20:06:00Z">
        <w:r w:rsidRPr="00160E59" w:rsidDel="00160E59">
          <w:rPr>
            <w:rFonts w:eastAsia="DengXian"/>
            <w:i/>
          </w:rPr>
          <w:delText>EarlyUlSyncConfig</w:delText>
        </w:r>
      </w:del>
      <w:r w:rsidRPr="00160E59">
        <w:rPr>
          <w:rFonts w:eastAsia="DengXian"/>
          <w:iCs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log</m:t>
                </m:r>
              </m:e>
              <m:sub>
                <m:r>
                  <w:rPr>
                    <w:rFonts w:ascii="Cambria Math" w:eastAsia="DengXian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DengXian" w:hAnsi="Cambria Math"/>
                    <w:i/>
                  </w:rPr>
                </m:ctrlPr>
              </m:dPr>
              <m:e>
                <m:r>
                  <w:rPr>
                    <w:rFonts w:ascii="Cambria Math" w:eastAsia="DengXian" w:hAnsi="Cambria Math"/>
                  </w:rPr>
                  <m:t>C+1</m:t>
                </m:r>
              </m:e>
            </m:d>
          </m:e>
        </m:d>
      </m:oMath>
      <w:r w:rsidRPr="00160E59">
        <w:rPr>
          <w:rFonts w:eastAsia="DengXian"/>
        </w:rPr>
        <w:t>+1</w:t>
      </w:r>
      <w:r w:rsidRPr="00160E59">
        <w:rPr>
          <w:rFonts w:eastAsia="SimSun"/>
        </w:rPr>
        <w:t xml:space="preserve"> </w:t>
      </w:r>
      <w:r w:rsidRPr="00160E59">
        <w:rPr>
          <w:rFonts w:eastAsia="DengXian"/>
          <w:lang w:eastAsia="zh-CN"/>
        </w:rPr>
        <w:t>otherwise.</w:t>
      </w:r>
    </w:p>
    <w:p w14:paraId="38A93768" w14:textId="77777777" w:rsidR="00160E59" w:rsidRPr="00160E59" w:rsidRDefault="00160E59" w:rsidP="00160E5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160E59">
        <w:rPr>
          <w:rFonts w:eastAsia="SimSun"/>
        </w:rPr>
        <w:t>-</w:t>
      </w:r>
      <w:r w:rsidRPr="00160E59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  <m:r>
          <w:rPr>
            <w:rFonts w:ascii="Cambria Math" w:eastAsia="SimSun" w:hAnsi="Cambria Math"/>
          </w:rPr>
          <m:t>=0</m:t>
        </m:r>
      </m:oMath>
      <w:r w:rsidRPr="00160E59">
        <w:rPr>
          <w:rFonts w:eastAsia="DengXian"/>
          <w:lang w:eastAsia="zh-CN"/>
        </w:rPr>
        <w:t xml:space="preserve"> if the "PRACH association indicator"</w:t>
      </w:r>
      <w:r w:rsidRPr="00160E59">
        <w:rPr>
          <w:rFonts w:eastAsia="DengXian" w:hint="eastAsia"/>
          <w:lang w:eastAsia="zh-CN"/>
        </w:rPr>
        <w:t xml:space="preserve"> field</w:t>
      </w:r>
      <w:r w:rsidRPr="00160E59">
        <w:rPr>
          <w:rFonts w:eastAsia="DengXian"/>
          <w:lang w:eastAsia="zh-CN"/>
        </w:rPr>
        <w:t xml:space="preserve"> is not present in this DCI format</w:t>
      </w:r>
      <w:r w:rsidRPr="00160E59">
        <w:rPr>
          <w:rFonts w:eastAsia="DengXian"/>
          <w:iCs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Y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  <m:r>
          <w:rPr>
            <w:rFonts w:ascii="Cambria Math" w:eastAsia="SimSun" w:hAnsi="Cambria Math"/>
          </w:rPr>
          <m:t>=</m:t>
        </m:r>
        <m:r>
          <w:rPr>
            <w:rFonts w:ascii="Cambria Math" w:eastAsia="DengXian" w:hAnsi="Cambria Math"/>
          </w:rPr>
          <m:t>1</m:t>
        </m:r>
      </m:oMath>
      <w:r w:rsidRPr="00160E59">
        <w:rPr>
          <w:rFonts w:eastAsia="SimSun"/>
        </w:rPr>
        <w:t xml:space="preserve"> </w:t>
      </w:r>
      <w:r w:rsidRPr="00160E59">
        <w:rPr>
          <w:rFonts w:eastAsia="DengXian"/>
          <w:lang w:eastAsia="zh-CN"/>
        </w:rPr>
        <w:t>otherwise.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86238" w14:textId="77777777" w:rsidR="007E1354" w:rsidRDefault="007E1354">
      <w:r>
        <w:separator/>
      </w:r>
    </w:p>
  </w:endnote>
  <w:endnote w:type="continuationSeparator" w:id="0">
    <w:p w14:paraId="5405494F" w14:textId="77777777" w:rsidR="007E1354" w:rsidRDefault="007E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0FC95" w14:textId="77777777" w:rsidR="007E1354" w:rsidRDefault="007E1354">
      <w:r>
        <w:separator/>
      </w:r>
    </w:p>
  </w:footnote>
  <w:footnote w:type="continuationSeparator" w:id="0">
    <w:p w14:paraId="2E6EC0BF" w14:textId="77777777" w:rsidR="007E1354" w:rsidRDefault="007E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9E5B" w14:textId="77777777" w:rsidR="009A14A1" w:rsidRDefault="007E13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CEC9F" w14:textId="77777777" w:rsidR="009A14A1" w:rsidRDefault="007E1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5F"/>
    <w:rsid w:val="00022E4A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436B"/>
    <w:rsid w:val="000F56C8"/>
    <w:rsid w:val="00142C4B"/>
    <w:rsid w:val="00145D43"/>
    <w:rsid w:val="00160E59"/>
    <w:rsid w:val="00192C46"/>
    <w:rsid w:val="001A08B3"/>
    <w:rsid w:val="001A7B60"/>
    <w:rsid w:val="001B52F0"/>
    <w:rsid w:val="001B5C0A"/>
    <w:rsid w:val="001B7A65"/>
    <w:rsid w:val="001C0DE6"/>
    <w:rsid w:val="001C7C68"/>
    <w:rsid w:val="001E41F3"/>
    <w:rsid w:val="001E6FC2"/>
    <w:rsid w:val="00210D31"/>
    <w:rsid w:val="00223B92"/>
    <w:rsid w:val="00236AAF"/>
    <w:rsid w:val="0026004D"/>
    <w:rsid w:val="00262C9E"/>
    <w:rsid w:val="002640DD"/>
    <w:rsid w:val="00275D12"/>
    <w:rsid w:val="002844A1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5409"/>
    <w:rsid w:val="00353E58"/>
    <w:rsid w:val="003609EF"/>
    <w:rsid w:val="0036231A"/>
    <w:rsid w:val="00365A48"/>
    <w:rsid w:val="00366EFB"/>
    <w:rsid w:val="00374DD4"/>
    <w:rsid w:val="003A2EA1"/>
    <w:rsid w:val="003A3505"/>
    <w:rsid w:val="003E1A36"/>
    <w:rsid w:val="00401FEC"/>
    <w:rsid w:val="00402CAA"/>
    <w:rsid w:val="00410371"/>
    <w:rsid w:val="004242F1"/>
    <w:rsid w:val="00492419"/>
    <w:rsid w:val="00493B84"/>
    <w:rsid w:val="004B75B7"/>
    <w:rsid w:val="004D5BCA"/>
    <w:rsid w:val="004E4FEF"/>
    <w:rsid w:val="004F7042"/>
    <w:rsid w:val="005112BF"/>
    <w:rsid w:val="005141D9"/>
    <w:rsid w:val="0051580D"/>
    <w:rsid w:val="00520138"/>
    <w:rsid w:val="0052746D"/>
    <w:rsid w:val="00527DD4"/>
    <w:rsid w:val="00537B7E"/>
    <w:rsid w:val="00547111"/>
    <w:rsid w:val="00551974"/>
    <w:rsid w:val="00556722"/>
    <w:rsid w:val="005623E0"/>
    <w:rsid w:val="00592D74"/>
    <w:rsid w:val="005C65E5"/>
    <w:rsid w:val="005E2C44"/>
    <w:rsid w:val="005F6E5F"/>
    <w:rsid w:val="00621188"/>
    <w:rsid w:val="006227A2"/>
    <w:rsid w:val="00623248"/>
    <w:rsid w:val="006257ED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7234AC"/>
    <w:rsid w:val="0074003A"/>
    <w:rsid w:val="00792342"/>
    <w:rsid w:val="007977A8"/>
    <w:rsid w:val="007B512A"/>
    <w:rsid w:val="007C2097"/>
    <w:rsid w:val="007D6A07"/>
    <w:rsid w:val="007E1354"/>
    <w:rsid w:val="007F635B"/>
    <w:rsid w:val="007F7259"/>
    <w:rsid w:val="0080204A"/>
    <w:rsid w:val="008040A8"/>
    <w:rsid w:val="008279FA"/>
    <w:rsid w:val="008409AA"/>
    <w:rsid w:val="008626E7"/>
    <w:rsid w:val="00870EE7"/>
    <w:rsid w:val="0087246D"/>
    <w:rsid w:val="008863B9"/>
    <w:rsid w:val="0088671D"/>
    <w:rsid w:val="00895ADD"/>
    <w:rsid w:val="008A45A6"/>
    <w:rsid w:val="008C17BD"/>
    <w:rsid w:val="008C624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7671C"/>
    <w:rsid w:val="00A92E93"/>
    <w:rsid w:val="00AA095B"/>
    <w:rsid w:val="00AA2CBC"/>
    <w:rsid w:val="00AC2FEF"/>
    <w:rsid w:val="00AC5820"/>
    <w:rsid w:val="00AD19F7"/>
    <w:rsid w:val="00AD1CD8"/>
    <w:rsid w:val="00AE56F4"/>
    <w:rsid w:val="00AE7412"/>
    <w:rsid w:val="00AF47FC"/>
    <w:rsid w:val="00AF5770"/>
    <w:rsid w:val="00B016E7"/>
    <w:rsid w:val="00B133E3"/>
    <w:rsid w:val="00B162FC"/>
    <w:rsid w:val="00B1795C"/>
    <w:rsid w:val="00B258BB"/>
    <w:rsid w:val="00B32C1A"/>
    <w:rsid w:val="00B4246E"/>
    <w:rsid w:val="00B466B8"/>
    <w:rsid w:val="00B511BC"/>
    <w:rsid w:val="00B67B97"/>
    <w:rsid w:val="00B716E8"/>
    <w:rsid w:val="00B73F05"/>
    <w:rsid w:val="00B81032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1368"/>
    <w:rsid w:val="00BF3768"/>
    <w:rsid w:val="00C035E6"/>
    <w:rsid w:val="00C60C0E"/>
    <w:rsid w:val="00C66BA2"/>
    <w:rsid w:val="00C70493"/>
    <w:rsid w:val="00C870F6"/>
    <w:rsid w:val="00C95985"/>
    <w:rsid w:val="00CA567E"/>
    <w:rsid w:val="00CC5026"/>
    <w:rsid w:val="00CC68D0"/>
    <w:rsid w:val="00D03F9A"/>
    <w:rsid w:val="00D06D51"/>
    <w:rsid w:val="00D21F59"/>
    <w:rsid w:val="00D24991"/>
    <w:rsid w:val="00D32A68"/>
    <w:rsid w:val="00D50255"/>
    <w:rsid w:val="00D66520"/>
    <w:rsid w:val="00D671C5"/>
    <w:rsid w:val="00D75DFF"/>
    <w:rsid w:val="00D82CE0"/>
    <w:rsid w:val="00D84AE9"/>
    <w:rsid w:val="00D9124E"/>
    <w:rsid w:val="00DA0981"/>
    <w:rsid w:val="00DA3033"/>
    <w:rsid w:val="00DC323F"/>
    <w:rsid w:val="00DD0D74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65E6E"/>
    <w:rsid w:val="00E94941"/>
    <w:rsid w:val="00EB09B7"/>
    <w:rsid w:val="00EB1D67"/>
    <w:rsid w:val="00EB420F"/>
    <w:rsid w:val="00EE4AEC"/>
    <w:rsid w:val="00EE7D7C"/>
    <w:rsid w:val="00F17770"/>
    <w:rsid w:val="00F20226"/>
    <w:rsid w:val="00F214FB"/>
    <w:rsid w:val="00F25D98"/>
    <w:rsid w:val="00F300FB"/>
    <w:rsid w:val="00F36CC3"/>
    <w:rsid w:val="00F676EC"/>
    <w:rsid w:val="00F93B40"/>
    <w:rsid w:val="00F97C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75FE0-E78D-4FD3-AA2B-E010BDFE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2024-10-04T10:53:00Z</dcterms:created>
  <dcterms:modified xsi:type="dcterms:W3CDTF">2024-10-04T10:53:00Z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